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45CB0" w14:textId="36538764" w:rsidR="00A24F28" w:rsidRPr="00FC5D3C"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w:t>
      </w:r>
      <w:r w:rsidRPr="00FC5D3C">
        <w:rPr>
          <w:rFonts w:ascii="Arial" w:eastAsia="Arial Unicode MS" w:hAnsi="Arial" w:cs="Arial"/>
          <w:b/>
          <w:bCs/>
          <w:sz w:val="24"/>
        </w:rPr>
        <w:t>A2 Meeting #</w:t>
      </w:r>
      <w:r w:rsidR="005973DC" w:rsidRPr="00FC5D3C">
        <w:rPr>
          <w:rFonts w:ascii="Arial" w:eastAsia="Arial Unicode MS" w:hAnsi="Arial" w:cs="Arial"/>
          <w:b/>
          <w:bCs/>
          <w:sz w:val="24"/>
        </w:rPr>
        <w:t>1</w:t>
      </w:r>
      <w:r w:rsidR="0071071D" w:rsidRPr="00FC5D3C">
        <w:rPr>
          <w:rFonts w:ascii="Arial" w:eastAsia="Arial Unicode MS" w:hAnsi="Arial" w:cs="Arial"/>
          <w:b/>
          <w:bCs/>
          <w:sz w:val="24"/>
        </w:rPr>
        <w:t>60</w:t>
      </w:r>
      <w:r w:rsidR="00B2149D" w:rsidRPr="00FC5D3C">
        <w:rPr>
          <w:rFonts w:ascii="Arial" w:eastAsia="Arial Unicode MS" w:hAnsi="Arial" w:cs="Arial"/>
          <w:b/>
          <w:bCs/>
          <w:sz w:val="24"/>
        </w:rPr>
        <w:t>-Ad Hoc-e</w:t>
      </w:r>
      <w:r w:rsidRPr="00FC5D3C">
        <w:rPr>
          <w:rFonts w:ascii="Arial" w:eastAsia="Arial Unicode MS" w:hAnsi="Arial" w:cs="Arial"/>
          <w:b/>
          <w:bCs/>
          <w:sz w:val="24"/>
        </w:rPr>
        <w:tab/>
      </w:r>
      <w:r w:rsidR="001F0BF7" w:rsidRPr="00FC5D3C">
        <w:rPr>
          <w:rFonts w:ascii="Arial" w:eastAsia="SimSun" w:hAnsi="Arial"/>
          <w:b/>
          <w:i/>
          <w:noProof/>
          <w:color w:val="auto"/>
          <w:sz w:val="28"/>
          <w:lang w:eastAsia="en-US"/>
        </w:rPr>
        <w:t>S2-2</w:t>
      </w:r>
      <w:r w:rsidR="00B2149D" w:rsidRPr="00FC5D3C">
        <w:rPr>
          <w:rFonts w:ascii="Arial" w:eastAsia="SimSun" w:hAnsi="Arial"/>
          <w:b/>
          <w:i/>
          <w:noProof/>
          <w:color w:val="auto"/>
          <w:sz w:val="28"/>
          <w:lang w:eastAsia="en-US"/>
        </w:rPr>
        <w:t>40</w:t>
      </w:r>
      <w:r w:rsidR="007C3062">
        <w:rPr>
          <w:rFonts w:ascii="Arial" w:eastAsia="SimSun" w:hAnsi="Arial"/>
          <w:b/>
          <w:i/>
          <w:noProof/>
          <w:color w:val="auto"/>
          <w:sz w:val="28"/>
          <w:lang w:eastAsia="en-US"/>
        </w:rPr>
        <w:t>1013</w:t>
      </w:r>
    </w:p>
    <w:p w14:paraId="4594B8CF" w14:textId="77777777" w:rsidR="00A24F28" w:rsidRPr="00FC5D3C"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C5D3C">
        <w:rPr>
          <w:rFonts w:ascii="Arial" w:eastAsia="Arial Unicode MS" w:hAnsi="Arial" w:cs="Arial"/>
          <w:b/>
          <w:bCs/>
          <w:sz w:val="24"/>
        </w:rPr>
        <w:t>Online, Jan 22 – 29, 2024</w:t>
      </w:r>
      <w:r w:rsidR="003244C5" w:rsidRPr="00FC5D3C">
        <w:rPr>
          <w:rFonts w:ascii="Arial" w:eastAsia="Arial Unicode MS" w:hAnsi="Arial" w:cs="Arial"/>
          <w:b/>
          <w:bCs/>
        </w:rPr>
        <w:tab/>
      </w:r>
      <w:r w:rsidR="001F0BF7" w:rsidRPr="00FC5D3C">
        <w:rPr>
          <w:rFonts w:ascii="Arial" w:hAnsi="Arial" w:cs="Arial"/>
          <w:b/>
          <w:bCs/>
          <w:color w:val="0000FF"/>
        </w:rPr>
        <w:t>(revision of S2-2</w:t>
      </w:r>
      <w:r w:rsidRPr="00FC5D3C">
        <w:rPr>
          <w:rFonts w:ascii="Arial" w:hAnsi="Arial" w:cs="Arial"/>
          <w:b/>
          <w:bCs/>
          <w:color w:val="0000FF"/>
        </w:rPr>
        <w:t>40</w:t>
      </w:r>
      <w:r w:rsidR="003244C5" w:rsidRPr="00FC5D3C">
        <w:rPr>
          <w:rFonts w:ascii="Arial" w:hAnsi="Arial" w:cs="Arial"/>
          <w:b/>
          <w:bCs/>
          <w:color w:val="0000FF"/>
        </w:rPr>
        <w:t>xxxx)</w:t>
      </w:r>
    </w:p>
    <w:p w14:paraId="7582B430" w14:textId="77777777" w:rsidR="00A24F28" w:rsidRPr="00FC5D3C" w:rsidRDefault="00A24F28" w:rsidP="00A24F28">
      <w:pPr>
        <w:rPr>
          <w:rFonts w:ascii="Arial" w:hAnsi="Arial" w:cs="Arial"/>
        </w:rPr>
      </w:pPr>
    </w:p>
    <w:p w14:paraId="32479138" w14:textId="77777777" w:rsidR="00772F47" w:rsidRPr="00FC5D3C" w:rsidRDefault="00A24F28" w:rsidP="00A24F28">
      <w:pPr>
        <w:ind w:left="2127" w:hanging="2127"/>
        <w:rPr>
          <w:rFonts w:ascii="Arial" w:hAnsi="Arial" w:cs="Arial"/>
          <w:b/>
        </w:rPr>
      </w:pPr>
      <w:r w:rsidRPr="00FC5D3C">
        <w:rPr>
          <w:rFonts w:ascii="Arial" w:hAnsi="Arial" w:cs="Arial"/>
          <w:b/>
        </w:rPr>
        <w:t>Source:</w:t>
      </w:r>
      <w:r w:rsidRPr="00FC5D3C">
        <w:rPr>
          <w:rFonts w:ascii="Arial" w:hAnsi="Arial" w:cs="Arial"/>
          <w:b/>
        </w:rPr>
        <w:tab/>
      </w:r>
      <w:r w:rsidR="00E636FF" w:rsidRPr="00FC5D3C">
        <w:rPr>
          <w:rFonts w:ascii="Arial" w:hAnsi="Arial" w:cs="Arial"/>
          <w:b/>
        </w:rPr>
        <w:t xml:space="preserve">Huawei, </w:t>
      </w:r>
      <w:r w:rsidR="008F7D6D" w:rsidRPr="00FC5D3C">
        <w:rPr>
          <w:rFonts w:ascii="Arial" w:hAnsi="Arial" w:cs="Arial"/>
          <w:b/>
        </w:rPr>
        <w:t>HiSilicon</w:t>
      </w:r>
    </w:p>
    <w:p w14:paraId="7E9AEDE0" w14:textId="3628BAD4" w:rsidR="007C2972" w:rsidRPr="00FC5D3C" w:rsidRDefault="00A24F28" w:rsidP="00A24F28">
      <w:pPr>
        <w:ind w:left="2127" w:hanging="2127"/>
        <w:rPr>
          <w:rFonts w:ascii="Arial" w:hAnsi="Arial" w:cs="Arial"/>
          <w:b/>
        </w:rPr>
      </w:pPr>
      <w:r w:rsidRPr="00FC5D3C">
        <w:rPr>
          <w:rFonts w:ascii="Arial" w:hAnsi="Arial" w:cs="Arial"/>
          <w:b/>
        </w:rPr>
        <w:t>Title:</w:t>
      </w:r>
      <w:r w:rsidRPr="00FC5D3C">
        <w:rPr>
          <w:rFonts w:ascii="Arial" w:hAnsi="Arial" w:cs="Arial"/>
          <w:b/>
        </w:rPr>
        <w:tab/>
      </w:r>
      <w:r w:rsidR="00F16B06" w:rsidRPr="00FC5D3C">
        <w:rPr>
          <w:rFonts w:ascii="Arial" w:hAnsi="Arial" w:cs="Arial"/>
          <w:b/>
        </w:rPr>
        <w:t>New Key Issue</w:t>
      </w:r>
      <w:r w:rsidR="000760E7" w:rsidRPr="00FC5D3C">
        <w:rPr>
          <w:rFonts w:ascii="Arial" w:hAnsi="Arial" w:cs="Arial"/>
          <w:b/>
        </w:rPr>
        <w:t>s</w:t>
      </w:r>
      <w:r w:rsidR="00F16B06" w:rsidRPr="00FC5D3C">
        <w:rPr>
          <w:rFonts w:ascii="Arial" w:hAnsi="Arial" w:cs="Arial"/>
          <w:b/>
        </w:rPr>
        <w:t xml:space="preserve"> for 5G </w:t>
      </w:r>
      <w:proofErr w:type="spellStart"/>
      <w:r w:rsidR="00F16B06" w:rsidRPr="00FC5D3C">
        <w:rPr>
          <w:rFonts w:ascii="Arial" w:hAnsi="Arial" w:cs="Arial"/>
          <w:b/>
        </w:rPr>
        <w:t>Femto</w:t>
      </w:r>
      <w:proofErr w:type="spellEnd"/>
    </w:p>
    <w:p w14:paraId="18A4B718" w14:textId="77777777" w:rsidR="00A24F28" w:rsidRPr="00FC5D3C" w:rsidRDefault="002A3C41" w:rsidP="00A24F28">
      <w:pPr>
        <w:ind w:left="2127" w:hanging="2127"/>
        <w:rPr>
          <w:rFonts w:ascii="Arial" w:hAnsi="Arial" w:cs="Arial"/>
          <w:b/>
        </w:rPr>
      </w:pPr>
      <w:r w:rsidRPr="00FC5D3C">
        <w:rPr>
          <w:rFonts w:ascii="Arial" w:hAnsi="Arial" w:cs="Arial"/>
          <w:b/>
        </w:rPr>
        <w:t>Document for:</w:t>
      </w:r>
      <w:r w:rsidRPr="00FC5D3C">
        <w:rPr>
          <w:rFonts w:ascii="Arial" w:hAnsi="Arial" w:cs="Arial"/>
          <w:b/>
        </w:rPr>
        <w:tab/>
      </w:r>
      <w:r w:rsidR="00A24F28" w:rsidRPr="00FC5D3C">
        <w:rPr>
          <w:rFonts w:ascii="Arial" w:hAnsi="Arial" w:cs="Arial"/>
          <w:b/>
        </w:rPr>
        <w:t>Approval</w:t>
      </w:r>
    </w:p>
    <w:p w14:paraId="0210CBFE" w14:textId="77777777" w:rsidR="00A24F28" w:rsidRPr="00FC5D3C" w:rsidRDefault="008F7D6D" w:rsidP="00A24F28">
      <w:pPr>
        <w:ind w:left="2127" w:hanging="2127"/>
        <w:rPr>
          <w:rFonts w:ascii="Arial" w:hAnsi="Arial" w:cs="Arial"/>
          <w:b/>
        </w:rPr>
      </w:pPr>
      <w:r w:rsidRPr="00FC5D3C">
        <w:rPr>
          <w:rFonts w:ascii="Arial" w:hAnsi="Arial" w:cs="Arial"/>
          <w:b/>
        </w:rPr>
        <w:t>Agenda Item:</w:t>
      </w:r>
      <w:r w:rsidRPr="00FC5D3C">
        <w:rPr>
          <w:rFonts w:ascii="Arial" w:hAnsi="Arial" w:cs="Arial"/>
          <w:b/>
        </w:rPr>
        <w:tab/>
      </w:r>
      <w:r w:rsidR="00F16B06" w:rsidRPr="00FC5D3C">
        <w:rPr>
          <w:rFonts w:ascii="Arial" w:hAnsi="Arial" w:cs="Arial"/>
          <w:b/>
        </w:rPr>
        <w:t>19.12</w:t>
      </w:r>
    </w:p>
    <w:p w14:paraId="596E928F" w14:textId="77777777" w:rsidR="00A24F28" w:rsidRPr="00FC5D3C" w:rsidRDefault="00A24F28" w:rsidP="00A24F28">
      <w:pPr>
        <w:ind w:left="2127" w:hanging="2127"/>
        <w:rPr>
          <w:rFonts w:ascii="Arial" w:hAnsi="Arial" w:cs="Arial"/>
          <w:b/>
        </w:rPr>
      </w:pPr>
      <w:r w:rsidRPr="00FC5D3C">
        <w:rPr>
          <w:rFonts w:ascii="Arial" w:hAnsi="Arial" w:cs="Arial"/>
          <w:b/>
        </w:rPr>
        <w:t>Work Item / Release:</w:t>
      </w:r>
      <w:r w:rsidRPr="00FC5D3C">
        <w:rPr>
          <w:rFonts w:ascii="Arial" w:hAnsi="Arial" w:cs="Arial"/>
          <w:b/>
        </w:rPr>
        <w:tab/>
      </w:r>
      <w:r w:rsidR="00F16B06" w:rsidRPr="00FC5D3C">
        <w:rPr>
          <w:rFonts w:ascii="Arial" w:hAnsi="Arial" w:cs="Arial"/>
          <w:b/>
        </w:rPr>
        <w:t>FS_5G_Femto</w:t>
      </w:r>
      <w:r w:rsidR="00462B3D" w:rsidRPr="00FC5D3C">
        <w:rPr>
          <w:rFonts w:ascii="Arial" w:hAnsi="Arial" w:cs="Arial"/>
          <w:b/>
        </w:rPr>
        <w:t xml:space="preserve"> / Rel-1</w:t>
      </w:r>
      <w:r w:rsidR="0071071D" w:rsidRPr="00FC5D3C">
        <w:rPr>
          <w:rFonts w:ascii="Arial" w:hAnsi="Arial" w:cs="Arial"/>
          <w:b/>
        </w:rPr>
        <w:t>9</w:t>
      </w:r>
    </w:p>
    <w:p w14:paraId="01F95624" w14:textId="68738D5A" w:rsidR="00EF48DB" w:rsidRPr="00FC5D3C" w:rsidRDefault="00A24F28" w:rsidP="00EC53AC">
      <w:pPr>
        <w:jc w:val="both"/>
        <w:rPr>
          <w:rFonts w:ascii="Arial" w:hAnsi="Arial" w:cs="Arial"/>
          <w:i/>
        </w:rPr>
      </w:pPr>
      <w:r w:rsidRPr="00FC5D3C">
        <w:rPr>
          <w:rFonts w:ascii="Arial" w:hAnsi="Arial" w:cs="Arial"/>
          <w:i/>
        </w:rPr>
        <w:t xml:space="preserve">Abstract: </w:t>
      </w:r>
      <w:r w:rsidR="007E2692" w:rsidRPr="00FC5D3C">
        <w:rPr>
          <w:rFonts w:ascii="Arial" w:hAnsi="Arial" w:cs="Arial"/>
          <w:i/>
        </w:rPr>
        <w:t>This contributio</w:t>
      </w:r>
      <w:r w:rsidR="00FF56DC">
        <w:rPr>
          <w:rFonts w:ascii="Arial" w:hAnsi="Arial" w:cs="Arial"/>
          <w:i/>
        </w:rPr>
        <w:t>n</w:t>
      </w:r>
      <w:r w:rsidR="007E2692" w:rsidRPr="00FC5D3C">
        <w:rPr>
          <w:rFonts w:ascii="Arial" w:hAnsi="Arial" w:cs="Arial"/>
          <w:i/>
        </w:rPr>
        <w:t xml:space="preserve"> would like to propose new k</w:t>
      </w:r>
      <w:r w:rsidR="00611948" w:rsidRPr="00FC5D3C">
        <w:rPr>
          <w:rFonts w:ascii="Arial" w:hAnsi="Arial" w:cs="Arial"/>
          <w:i/>
        </w:rPr>
        <w:t xml:space="preserve">ey Issues for 5G </w:t>
      </w:r>
      <w:proofErr w:type="spellStart"/>
      <w:r w:rsidR="00611948" w:rsidRPr="00FC5D3C">
        <w:rPr>
          <w:rFonts w:ascii="Arial" w:hAnsi="Arial" w:cs="Arial"/>
          <w:i/>
        </w:rPr>
        <w:t>Femto</w:t>
      </w:r>
      <w:proofErr w:type="spellEnd"/>
      <w:r w:rsidR="00D74D5E" w:rsidRPr="00FC5D3C">
        <w:rPr>
          <w:rFonts w:ascii="Arial" w:hAnsi="Arial" w:cs="Arial"/>
          <w:i/>
        </w:rPr>
        <w:t>.</w:t>
      </w:r>
    </w:p>
    <w:p w14:paraId="556A538E" w14:textId="77777777" w:rsidR="00A93620" w:rsidRPr="00FC5D3C" w:rsidRDefault="00B3593E" w:rsidP="00B3593E">
      <w:pPr>
        <w:pStyle w:val="Heading1"/>
      </w:pPr>
      <w:r w:rsidRPr="00FC5D3C">
        <w:t xml:space="preserve">1. </w:t>
      </w:r>
      <w:r w:rsidR="00305F20" w:rsidRPr="00FC5D3C">
        <w:t>Introduction</w:t>
      </w:r>
      <w:r w:rsidR="00BE6AFC" w:rsidRPr="00FC5D3C">
        <w:t>/Discussion</w:t>
      </w:r>
    </w:p>
    <w:p w14:paraId="1064D6BF" w14:textId="24354348" w:rsidR="00652659" w:rsidRPr="00FC5D3C" w:rsidRDefault="00652659" w:rsidP="00652659">
      <w:pPr>
        <w:rPr>
          <w:rFonts w:eastAsiaTheme="minorEastAsia"/>
          <w:iCs/>
          <w:lang w:eastAsia="zh-CN"/>
        </w:rPr>
      </w:pPr>
      <w:r w:rsidRPr="00FC5D3C">
        <w:rPr>
          <w:rFonts w:eastAsiaTheme="minorEastAsia"/>
          <w:iCs/>
          <w:lang w:eastAsia="zh-CN"/>
        </w:rPr>
        <w:t>There are two WT</w:t>
      </w:r>
      <w:r w:rsidR="00293FEA">
        <w:rPr>
          <w:rFonts w:eastAsiaTheme="minorEastAsia"/>
          <w:iCs/>
          <w:lang w:eastAsia="zh-CN"/>
        </w:rPr>
        <w:t>s</w:t>
      </w:r>
      <w:r w:rsidRPr="00FC5D3C">
        <w:rPr>
          <w:rFonts w:eastAsiaTheme="minorEastAsia"/>
          <w:iCs/>
          <w:lang w:eastAsia="zh-CN"/>
        </w:rPr>
        <w:t xml:space="preserve"> captured in the SID objective of FS_5G_Femto:</w:t>
      </w:r>
    </w:p>
    <w:p w14:paraId="0F68EB0D" w14:textId="456D6267" w:rsidR="00652659" w:rsidRPr="00FC5D3C" w:rsidRDefault="00652659" w:rsidP="00652659">
      <w:pPr>
        <w:rPr>
          <w:color w:val="auto"/>
          <w:lang w:eastAsia="en-US"/>
        </w:rPr>
      </w:pPr>
      <w:r w:rsidRPr="00FC5D3C">
        <w:rPr>
          <w:iCs/>
        </w:rPr>
        <w:t xml:space="preserve">WT#2: How to enable interworking between CAG and CSG cells. </w:t>
      </w:r>
    </w:p>
    <w:p w14:paraId="7603E65F" w14:textId="6B359F42" w:rsidR="00652659" w:rsidRPr="00FC5D3C" w:rsidRDefault="00652659" w:rsidP="00652659">
      <w:pPr>
        <w:pStyle w:val="Guidance"/>
        <w:rPr>
          <w:i w:val="0"/>
          <w:iCs/>
        </w:rPr>
      </w:pPr>
      <w:r w:rsidRPr="00FC5D3C">
        <w:rPr>
          <w:i w:val="0"/>
          <w:iCs/>
        </w:rPr>
        <w:t>WT#3: Study whether and how to support enabling the provisioning of subscribers allowed to access CAG cell and to manage access control by the CAG owner or an authorized administrator.</w:t>
      </w:r>
    </w:p>
    <w:p w14:paraId="032B907B" w14:textId="2EF4432A" w:rsidR="00652659" w:rsidRPr="00FC5D3C" w:rsidRDefault="00652659" w:rsidP="00652659">
      <w:pPr>
        <w:pStyle w:val="Guidance"/>
        <w:rPr>
          <w:i w:val="0"/>
          <w:iCs/>
          <w:lang w:eastAsia="zh-CN"/>
        </w:rPr>
      </w:pPr>
      <w:r w:rsidRPr="00FC5D3C">
        <w:rPr>
          <w:i w:val="0"/>
          <w:iCs/>
          <w:lang w:eastAsia="zh-CN"/>
        </w:rPr>
        <w:t xml:space="preserve">This contribution proposes new Key Issues </w:t>
      </w:r>
      <w:r w:rsidR="00667C55">
        <w:rPr>
          <w:i w:val="0"/>
          <w:iCs/>
          <w:lang w:eastAsia="zh-CN"/>
        </w:rPr>
        <w:t xml:space="preserve">corresponding to </w:t>
      </w:r>
      <w:r w:rsidRPr="00FC5D3C">
        <w:rPr>
          <w:i w:val="0"/>
          <w:iCs/>
          <w:lang w:eastAsia="zh-CN"/>
        </w:rPr>
        <w:t>these two work tasks.</w:t>
      </w:r>
    </w:p>
    <w:p w14:paraId="072AE3BF" w14:textId="23566BAC" w:rsidR="00CA6115" w:rsidRPr="00FC5D3C" w:rsidRDefault="00CA6115" w:rsidP="00652659">
      <w:pPr>
        <w:pStyle w:val="Heading1"/>
      </w:pPr>
      <w:r w:rsidRPr="00FC5D3C">
        <w:t>2. Text Proposal</w:t>
      </w:r>
    </w:p>
    <w:p w14:paraId="136FCC90" w14:textId="464AA844" w:rsidR="00CA6115" w:rsidRPr="00813D73" w:rsidRDefault="00F40EE5" w:rsidP="008754B1">
      <w:pPr>
        <w:jc w:val="both"/>
        <w:rPr>
          <w:lang w:eastAsia="zh-CN"/>
        </w:rPr>
      </w:pPr>
      <w:r w:rsidRPr="00FC5D3C">
        <w:rPr>
          <w:lang w:eastAsia="zh-CN"/>
        </w:rPr>
        <w:t>It is proposed to capture the following changes vs. TR</w:t>
      </w:r>
      <w:r w:rsidR="00B7146B" w:rsidRPr="00FC5D3C">
        <w:t> </w:t>
      </w:r>
      <w:r w:rsidRPr="00FC5D3C">
        <w:rPr>
          <w:lang w:eastAsia="zh-CN"/>
        </w:rPr>
        <w:t>23.</w:t>
      </w:r>
      <w:r w:rsidR="00AE0B99" w:rsidRPr="00FC5D3C">
        <w:rPr>
          <w:lang w:eastAsia="zh-CN"/>
        </w:rPr>
        <w:t>700-</w:t>
      </w:r>
      <w:r w:rsidR="00611948" w:rsidRPr="00FC5D3C">
        <w:rPr>
          <w:lang w:eastAsia="zh-CN"/>
        </w:rPr>
        <w:t>45</w:t>
      </w:r>
      <w:r w:rsidRPr="00FC5D3C">
        <w:rPr>
          <w:lang w:eastAsia="zh-CN"/>
        </w:rPr>
        <w:t>.</w:t>
      </w:r>
    </w:p>
    <w:p w14:paraId="4307704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CA87F51" w14:textId="251C25D9" w:rsidR="00267A4D" w:rsidRPr="00822E86" w:rsidDel="00463314" w:rsidRDefault="00267A4D" w:rsidP="00267A4D">
      <w:pPr>
        <w:pStyle w:val="Heading2"/>
        <w:rPr>
          <w:ins w:id="2" w:author="Huawei" w:date="2024-01-12T21:55:00Z"/>
          <w:del w:id="3" w:author="DCM" w:date="2024-01-22T15:57:00Z"/>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153792589"/>
      <w:bookmarkStart w:id="18" w:name="_Toc153792674"/>
      <w:bookmarkStart w:id="19" w:name="_Toc154042315"/>
      <w:bookmarkEnd w:id="1"/>
      <w:ins w:id="20" w:author="Huawei" w:date="2024-01-12T21:55:00Z">
        <w:del w:id="21" w:author="DCM" w:date="2024-01-22T15:57:00Z">
          <w:r w:rsidRPr="00822E86" w:rsidDel="00463314">
            <w:delText>5.x</w:delText>
          </w:r>
          <w:r w:rsidRPr="00822E86" w:rsidDel="00463314">
            <w:tab/>
            <w:delText xml:space="preserve">Key Issue #x: </w:delText>
          </w:r>
        </w:del>
      </w:ins>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22" w:author="Huawei" w:date="2024-01-12T21:59:00Z">
        <w:del w:id="23" w:author="DCM" w:date="2024-01-22T15:57:00Z">
          <w:r w:rsidR="002C41FD" w:rsidRPr="002C41FD" w:rsidDel="00463314">
            <w:delText>Enabling interworking between CAG and CSG cells</w:delText>
          </w:r>
        </w:del>
      </w:ins>
    </w:p>
    <w:p w14:paraId="672948F3" w14:textId="69ABB9F4" w:rsidR="00267A4D" w:rsidRPr="00822E86" w:rsidDel="00463314" w:rsidRDefault="00267A4D" w:rsidP="00267A4D">
      <w:pPr>
        <w:pStyle w:val="Heading3"/>
        <w:rPr>
          <w:ins w:id="24" w:author="Huawei" w:date="2024-01-12T21:55:00Z"/>
          <w:del w:id="25" w:author="DCM" w:date="2024-01-22T15:57:00Z"/>
          <w:lang w:eastAsia="zh-CN"/>
        </w:rPr>
      </w:pPr>
      <w:bookmarkStart w:id="26" w:name="_Toc26386413"/>
      <w:bookmarkStart w:id="27" w:name="_Toc26431219"/>
      <w:bookmarkStart w:id="28" w:name="_Toc30694615"/>
      <w:bookmarkStart w:id="29" w:name="_Toc43906637"/>
      <w:bookmarkStart w:id="30" w:name="_Toc43906753"/>
      <w:bookmarkStart w:id="31" w:name="_Toc44311879"/>
      <w:bookmarkStart w:id="32" w:name="_Toc50536521"/>
      <w:bookmarkStart w:id="33" w:name="_Toc54930293"/>
      <w:bookmarkStart w:id="34" w:name="_Toc54968098"/>
      <w:bookmarkStart w:id="35" w:name="_Toc57236420"/>
      <w:bookmarkStart w:id="36" w:name="_Toc57236583"/>
      <w:bookmarkStart w:id="37" w:name="_Toc57530224"/>
      <w:bookmarkStart w:id="38" w:name="_Toc57532425"/>
      <w:bookmarkStart w:id="39" w:name="_Toc153792590"/>
      <w:bookmarkStart w:id="40" w:name="_Toc153792675"/>
      <w:bookmarkStart w:id="41" w:name="_Toc154042316"/>
      <w:ins w:id="42" w:author="Huawei" w:date="2024-01-12T21:55:00Z">
        <w:del w:id="43" w:author="DCM" w:date="2024-01-22T15:57:00Z">
          <w:r w:rsidRPr="00822E86" w:rsidDel="00463314">
            <w:rPr>
              <w:lang w:eastAsia="ko-KR"/>
            </w:rPr>
            <w:delText>5.</w:delText>
          </w:r>
          <w:r w:rsidDel="00463314">
            <w:rPr>
              <w:lang w:eastAsia="zh-CN"/>
            </w:rPr>
            <w:delText>x</w:delText>
          </w:r>
          <w:r w:rsidRPr="00822E86" w:rsidDel="00463314">
            <w:rPr>
              <w:lang w:eastAsia="ko-KR"/>
            </w:rPr>
            <w:delText>.1</w:delText>
          </w:r>
          <w:r w:rsidRPr="00822E86" w:rsidDel="00463314">
            <w:rPr>
              <w:lang w:eastAsia="ko-KR"/>
            </w:rPr>
            <w:tab/>
            <w:delText>Description</w:delTex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del>
      </w:ins>
    </w:p>
    <w:p w14:paraId="403DB108" w14:textId="430E0481" w:rsidR="00267A4D" w:rsidDel="00463314" w:rsidRDefault="00267A4D" w:rsidP="00267A4D">
      <w:pPr>
        <w:rPr>
          <w:ins w:id="44" w:author="Huawei" w:date="2024-01-12T21:55:00Z"/>
          <w:del w:id="45" w:author="DCM" w:date="2024-01-22T15:57:00Z"/>
          <w:rFonts w:eastAsiaTheme="minorEastAsia"/>
          <w:lang w:eastAsia="zh-CN"/>
        </w:rPr>
      </w:pPr>
      <w:ins w:id="46" w:author="Huawei" w:date="2024-01-12T21:55:00Z">
        <w:del w:id="47" w:author="DCM" w:date="2024-01-22T15:57:00Z">
          <w:r w:rsidDel="00463314">
            <w:rPr>
              <w:rFonts w:eastAsiaTheme="minorEastAsia"/>
              <w:lang w:eastAsia="zh-CN"/>
            </w:rPr>
            <w:delText>The 4G CSG mechanism is defined for HeNB access control. UE can only access the allowed CSG cells based on the subscription data. In order to enable the mobility between HeNB and HgNB, this key issue aims at studying how to enable interworking between CAG cell and CSG cell</w:delText>
          </w:r>
        </w:del>
      </w:ins>
      <w:ins w:id="48" w:author="Huawei" w:date="2024-01-12T21:57:00Z">
        <w:del w:id="49" w:author="DCM" w:date="2024-01-22T15:57:00Z">
          <w:r w:rsidR="000E4052" w:rsidDel="00463314">
            <w:rPr>
              <w:rFonts w:eastAsiaTheme="minorEastAsia"/>
              <w:lang w:eastAsia="zh-CN"/>
            </w:rPr>
            <w:delText>.</w:delText>
          </w:r>
        </w:del>
      </w:ins>
    </w:p>
    <w:p w14:paraId="19BD60A4" w14:textId="3973501D" w:rsidR="00267A4D" w:rsidDel="00463314" w:rsidRDefault="00267A4D" w:rsidP="00267A4D">
      <w:pPr>
        <w:rPr>
          <w:ins w:id="50" w:author="Huawei" w:date="2024-01-12T21:55:00Z"/>
          <w:del w:id="51" w:author="DCM" w:date="2024-01-22T15:57:00Z"/>
          <w:rFonts w:eastAsiaTheme="minorEastAsia"/>
          <w:lang w:eastAsia="zh-CN"/>
        </w:rPr>
      </w:pPr>
      <w:ins w:id="52" w:author="Huawei" w:date="2024-01-12T21:55:00Z">
        <w:del w:id="53" w:author="DCM" w:date="2024-01-22T15:57:00Z">
          <w:r w:rsidDel="00463314">
            <w:rPr>
              <w:rFonts w:eastAsiaTheme="minorEastAsia"/>
              <w:lang w:eastAsia="zh-CN"/>
            </w:rPr>
            <w:delText>The corresponding solutions need to consider following assumptions:</w:delText>
          </w:r>
        </w:del>
      </w:ins>
    </w:p>
    <w:p w14:paraId="11313A2A" w14:textId="1196D96E" w:rsidR="00267A4D" w:rsidRPr="00994A41" w:rsidDel="00463314" w:rsidRDefault="00994A41" w:rsidP="00994A41">
      <w:pPr>
        <w:ind w:left="568" w:hanging="284"/>
        <w:textAlignment w:val="auto"/>
        <w:rPr>
          <w:ins w:id="54" w:author="Huawei" w:date="2024-01-12T21:55:00Z"/>
          <w:del w:id="55" w:author="DCM" w:date="2024-01-22T15:57:00Z"/>
          <w:rFonts w:eastAsia="MS Mincho"/>
          <w:color w:val="auto"/>
          <w:lang w:val="en-US" w:eastAsia="zh-CN"/>
        </w:rPr>
      </w:pPr>
      <w:ins w:id="56" w:author="Huawei" w:date="2024-01-12T21:57:00Z">
        <w:del w:id="57" w:author="DCM" w:date="2024-01-22T15:57:00Z">
          <w:r w:rsidDel="00463314">
            <w:rPr>
              <w:rFonts w:eastAsia="MS Mincho"/>
              <w:color w:val="auto"/>
              <w:lang w:val="en-US" w:eastAsia="zh-CN"/>
            </w:rPr>
            <w:delText>-</w:delText>
          </w:r>
          <w:r w:rsidDel="00463314">
            <w:rPr>
              <w:rFonts w:eastAsia="MS Mincho"/>
              <w:color w:val="auto"/>
              <w:lang w:val="en-US" w:eastAsia="zh-CN"/>
            </w:rPr>
            <w:tab/>
          </w:r>
        </w:del>
      </w:ins>
      <w:ins w:id="58" w:author="Huawei" w:date="2024-01-12T21:55:00Z">
        <w:del w:id="59" w:author="DCM" w:date="2024-01-22T15:57:00Z">
          <w:r w:rsidR="00267A4D" w:rsidRPr="00994A41" w:rsidDel="00463314">
            <w:rPr>
              <w:rFonts w:eastAsia="MS Mincho"/>
              <w:color w:val="auto"/>
              <w:lang w:val="en-US" w:eastAsia="zh-CN"/>
            </w:rPr>
            <w:delText>Impacts on EPC (e.g. MME), E-UTRAN and NG-RAN shall be avoided.</w:delText>
          </w:r>
        </w:del>
      </w:ins>
    </w:p>
    <w:p w14:paraId="289114C8" w14:textId="13197FB8" w:rsidR="00267A4D" w:rsidRPr="00994A41" w:rsidDel="00463314" w:rsidRDefault="00267A4D" w:rsidP="00216FF2">
      <w:pPr>
        <w:textAlignment w:val="auto"/>
        <w:rPr>
          <w:ins w:id="60" w:author="Huawei" w:date="2024-01-12T21:55:00Z"/>
          <w:del w:id="61" w:author="DCM" w:date="2024-01-22T15:57:00Z"/>
          <w:rFonts w:eastAsia="MS Mincho"/>
          <w:color w:val="auto"/>
          <w:lang w:val="en-US" w:eastAsia="zh-CN"/>
        </w:rPr>
      </w:pPr>
      <w:ins w:id="62" w:author="Huawei" w:date="2024-01-12T21:55:00Z">
        <w:del w:id="63" w:author="DCM" w:date="2024-01-22T15:57:00Z">
          <w:r w:rsidRPr="00994A41" w:rsidDel="00463314">
            <w:rPr>
              <w:rFonts w:eastAsia="MS Mincho" w:hint="eastAsia"/>
              <w:color w:val="auto"/>
              <w:lang w:val="en-US" w:eastAsia="zh-CN"/>
            </w:rPr>
            <w:delText>T</w:delText>
          </w:r>
          <w:r w:rsidRPr="00994A41" w:rsidDel="00463314">
            <w:rPr>
              <w:rFonts w:eastAsia="MS Mincho"/>
              <w:color w:val="auto"/>
              <w:lang w:val="en-US" w:eastAsia="zh-CN"/>
            </w:rPr>
            <w:delText>his key issue aims to address the following aspects:</w:delText>
          </w:r>
        </w:del>
      </w:ins>
    </w:p>
    <w:p w14:paraId="14AC1607" w14:textId="619C35A8" w:rsidR="00154038" w:rsidRPr="00994A41" w:rsidDel="00463314" w:rsidRDefault="00994A41" w:rsidP="00994A41">
      <w:pPr>
        <w:ind w:left="568" w:hanging="284"/>
        <w:textAlignment w:val="auto"/>
        <w:rPr>
          <w:ins w:id="64" w:author="Huawei" w:date="2024-01-12T21:55:00Z"/>
          <w:del w:id="65" w:author="DCM" w:date="2024-01-22T15:57:00Z"/>
          <w:rFonts w:eastAsia="MS Mincho"/>
          <w:color w:val="auto"/>
          <w:lang w:val="en-US" w:eastAsia="zh-CN"/>
        </w:rPr>
      </w:pPr>
      <w:ins w:id="66" w:author="Huawei" w:date="2024-01-12T21:57:00Z">
        <w:del w:id="67" w:author="DCM" w:date="2024-01-22T15:57:00Z">
          <w:r w:rsidDel="00463314">
            <w:rPr>
              <w:rFonts w:eastAsia="MS Mincho"/>
              <w:color w:val="auto"/>
              <w:lang w:val="en-US" w:eastAsia="zh-CN"/>
            </w:rPr>
            <w:delText>-</w:delText>
          </w:r>
          <w:r w:rsidDel="00463314">
            <w:rPr>
              <w:rFonts w:eastAsia="MS Mincho"/>
              <w:color w:val="auto"/>
              <w:lang w:val="en-US" w:eastAsia="zh-CN"/>
            </w:rPr>
            <w:tab/>
          </w:r>
        </w:del>
      </w:ins>
      <w:ins w:id="68" w:author="Huawei" w:date="2024-01-12T21:55:00Z">
        <w:del w:id="69" w:author="DCM" w:date="2024-01-22T15:57:00Z">
          <w:r w:rsidR="00267A4D" w:rsidRPr="00994A41" w:rsidDel="00463314">
            <w:rPr>
              <w:rFonts w:eastAsia="MS Mincho"/>
              <w:color w:val="auto"/>
              <w:lang w:val="en-US" w:eastAsia="zh-CN"/>
            </w:rPr>
            <w:delText>How to enhance the Mobility management to enable the UE mobility from a CAG cell to a CSG cell and vice versa.</w:delText>
          </w:r>
        </w:del>
      </w:ins>
    </w:p>
    <w:p w14:paraId="1D73DE16" w14:textId="5ADEDE41" w:rsidR="00CA089A" w:rsidRPr="0042466D" w:rsidDel="00463314"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70" w:author="DCM" w:date="2024-01-22T15:57:00Z"/>
          <w:rFonts w:ascii="Arial" w:hAnsi="Arial" w:cs="Arial"/>
          <w:color w:val="FF0000"/>
          <w:sz w:val="28"/>
          <w:szCs w:val="28"/>
          <w:lang w:val="en-US"/>
        </w:rPr>
      </w:pPr>
      <w:del w:id="71" w:author="DCM" w:date="2024-01-22T15:57:00Z">
        <w:r w:rsidRPr="0042466D" w:rsidDel="00463314">
          <w:rPr>
            <w:rFonts w:ascii="Arial" w:hAnsi="Arial" w:cs="Arial"/>
            <w:color w:val="FF0000"/>
            <w:sz w:val="28"/>
            <w:szCs w:val="28"/>
            <w:lang w:val="en-US"/>
          </w:rPr>
          <w:delText>* *</w:delText>
        </w:r>
        <w:r w:rsidDel="00463314">
          <w:rPr>
            <w:rFonts w:ascii="Arial" w:hAnsi="Arial" w:cs="Arial"/>
            <w:color w:val="FF0000"/>
            <w:sz w:val="28"/>
            <w:szCs w:val="28"/>
            <w:lang w:val="en-US"/>
          </w:rPr>
          <w:delText xml:space="preserve"> *</w:delText>
        </w:r>
        <w:r w:rsidRPr="0042466D" w:rsidDel="00463314">
          <w:rPr>
            <w:rFonts w:ascii="Arial" w:hAnsi="Arial" w:cs="Arial"/>
            <w:color w:val="FF0000"/>
            <w:sz w:val="28"/>
            <w:szCs w:val="28"/>
            <w:lang w:val="en-US"/>
          </w:rPr>
          <w:delText xml:space="preserve"> * </w:delText>
        </w:r>
        <w:r w:rsidDel="00463314">
          <w:rPr>
            <w:rFonts w:ascii="Arial" w:hAnsi="Arial" w:cs="Arial"/>
            <w:color w:val="FF0000"/>
            <w:sz w:val="28"/>
            <w:szCs w:val="28"/>
            <w:lang w:val="en-US" w:eastAsia="zh-CN"/>
          </w:rPr>
          <w:delText>Second</w:delText>
        </w:r>
        <w:r w:rsidRPr="0042466D" w:rsidDel="00463314">
          <w:rPr>
            <w:rFonts w:ascii="Arial" w:hAnsi="Arial" w:cs="Arial"/>
            <w:color w:val="FF0000"/>
            <w:sz w:val="28"/>
            <w:szCs w:val="28"/>
            <w:lang w:val="en-US"/>
          </w:rPr>
          <w:delText xml:space="preserve"> change * * * *</w:delText>
        </w:r>
      </w:del>
    </w:p>
    <w:p w14:paraId="7FE30C68" w14:textId="33A5E1FE" w:rsidR="005A2D79" w:rsidRPr="00822E86" w:rsidRDefault="005A2D79" w:rsidP="005A2D79">
      <w:pPr>
        <w:pStyle w:val="Heading2"/>
        <w:rPr>
          <w:ins w:id="72" w:author="Huawei" w:date="2024-01-12T21:59:00Z"/>
        </w:rPr>
      </w:pPr>
      <w:ins w:id="73" w:author="Huawei" w:date="2024-01-12T21:59:00Z">
        <w:r w:rsidRPr="00822E86">
          <w:lastRenderedPageBreak/>
          <w:t>5.</w:t>
        </w:r>
        <w:r>
          <w:t>y</w:t>
        </w:r>
        <w:r w:rsidRPr="00822E86">
          <w:tab/>
          <w:t>Key Issue #</w:t>
        </w:r>
      </w:ins>
      <w:ins w:id="74" w:author="Huawei" w:date="2024-01-12T22:01:00Z">
        <w:r w:rsidR="007D32E3">
          <w:t>y</w:t>
        </w:r>
      </w:ins>
      <w:ins w:id="75" w:author="Huawei" w:date="2024-01-12T21:59:00Z">
        <w:r w:rsidRPr="00822E86">
          <w:t xml:space="preserve">: </w:t>
        </w:r>
        <w:r w:rsidR="008954D4" w:rsidRPr="008954D4">
          <w:t>Enabling provisioning of subscribers allowed to access CAG cell</w:t>
        </w:r>
      </w:ins>
    </w:p>
    <w:p w14:paraId="445FFD73" w14:textId="60A5F8E3" w:rsidR="005A2D79" w:rsidRPr="00822E86" w:rsidRDefault="005A2D79" w:rsidP="005A2D79">
      <w:pPr>
        <w:pStyle w:val="Heading3"/>
        <w:rPr>
          <w:ins w:id="76" w:author="Huawei" w:date="2024-01-12T21:59:00Z"/>
          <w:lang w:eastAsia="zh-CN"/>
        </w:rPr>
      </w:pPr>
      <w:ins w:id="77" w:author="Huawei" w:date="2024-01-12T21:59:00Z">
        <w:r w:rsidRPr="00822E86">
          <w:rPr>
            <w:lang w:eastAsia="ko-KR"/>
          </w:rPr>
          <w:t>5.</w:t>
        </w:r>
        <w:r>
          <w:rPr>
            <w:lang w:eastAsia="zh-CN"/>
          </w:rPr>
          <w:t>y</w:t>
        </w:r>
        <w:r w:rsidRPr="00822E86">
          <w:rPr>
            <w:lang w:eastAsia="ko-KR"/>
          </w:rPr>
          <w:t>.1</w:t>
        </w:r>
        <w:r w:rsidRPr="00822E86">
          <w:rPr>
            <w:lang w:eastAsia="ko-KR"/>
          </w:rPr>
          <w:tab/>
          <w:t>Description</w:t>
        </w:r>
      </w:ins>
    </w:p>
    <w:p w14:paraId="1C132CE6" w14:textId="77777777" w:rsidR="0024662F" w:rsidRDefault="0024662F" w:rsidP="0024662F">
      <w:pPr>
        <w:rPr>
          <w:ins w:id="78" w:author="Huawei" w:date="2024-01-12T22:00:00Z"/>
          <w:rFonts w:eastAsiaTheme="minorEastAsia"/>
          <w:lang w:eastAsia="zh-CN"/>
        </w:rPr>
      </w:pPr>
      <w:ins w:id="79" w:author="Huawei" w:date="2024-01-12T22:00:00Z">
        <w:r>
          <w:rPr>
            <w:rFonts w:eastAsiaTheme="minorEastAsia"/>
            <w:lang w:eastAsia="zh-CN"/>
          </w:rPr>
          <w:t xml:space="preserve">The 5G NR </w:t>
        </w:r>
        <w:proofErr w:type="spellStart"/>
        <w:r>
          <w:rPr>
            <w:rFonts w:eastAsiaTheme="minorEastAsia"/>
            <w:lang w:eastAsia="zh-CN"/>
          </w:rPr>
          <w:t>Femto</w:t>
        </w:r>
        <w:proofErr w:type="spellEnd"/>
        <w:r>
          <w:rPr>
            <w:rFonts w:eastAsiaTheme="minorEastAsia"/>
            <w:lang w:eastAsia="zh-CN"/>
          </w:rPr>
          <w:t xml:space="preserve"> re-uses existing CAG mechanism defined for PNI-NPN for access control. In order to add flexibility to the 5G NR </w:t>
        </w:r>
        <w:proofErr w:type="spellStart"/>
        <w:r>
          <w:rPr>
            <w:rFonts w:eastAsiaTheme="minorEastAsia"/>
            <w:lang w:eastAsia="zh-CN"/>
          </w:rPr>
          <w:t>Femto</w:t>
        </w:r>
        <w:proofErr w:type="spellEnd"/>
        <w:r>
          <w:rPr>
            <w:rFonts w:eastAsiaTheme="minorEastAsia"/>
            <w:lang w:eastAsia="zh-CN"/>
          </w:rPr>
          <w:t xml:space="preserve">, </w:t>
        </w:r>
        <w:r>
          <w:t xml:space="preserve">the owner of 5G NR </w:t>
        </w:r>
        <w:proofErr w:type="spellStart"/>
        <w:r>
          <w:t>Femto</w:t>
        </w:r>
        <w:proofErr w:type="spellEnd"/>
        <w:r>
          <w:t xml:space="preserve"> needs to be able to control which UE(s) can access to the </w:t>
        </w:r>
        <w:proofErr w:type="spellStart"/>
        <w:r>
          <w:t>HgNB</w:t>
        </w:r>
        <w:proofErr w:type="spellEnd"/>
        <w:r>
          <w:t xml:space="preserve">. </w:t>
        </w:r>
      </w:ins>
    </w:p>
    <w:p w14:paraId="26AE22FC" w14:textId="77777777" w:rsidR="0024662F" w:rsidRDefault="0024662F" w:rsidP="0024662F">
      <w:pPr>
        <w:keepLines/>
        <w:ind w:left="1135" w:hanging="851"/>
        <w:rPr>
          <w:ins w:id="80" w:author="Huawei" w:date="2024-01-12T22:00:00Z"/>
          <w:color w:val="auto"/>
          <w:lang w:eastAsia="en-US"/>
        </w:rPr>
      </w:pPr>
      <w:ins w:id="81" w:author="Huawei" w:date="2024-01-12T22:00:00Z">
        <w:r>
          <w:t xml:space="preserve">NOTE X: Ownership of the 5G NR </w:t>
        </w:r>
        <w:proofErr w:type="spellStart"/>
        <w:r>
          <w:t>Femto</w:t>
        </w:r>
        <w:proofErr w:type="spellEnd"/>
        <w:r>
          <w:t xml:space="preserve"> (or CAG or both) concept and a mechanism will be defined in coordination with SA3.</w:t>
        </w:r>
      </w:ins>
    </w:p>
    <w:p w14:paraId="0180F691" w14:textId="77777777" w:rsidR="0024662F" w:rsidRDefault="0024662F" w:rsidP="0024662F">
      <w:pPr>
        <w:pStyle w:val="B1"/>
        <w:ind w:left="0" w:firstLine="0"/>
        <w:rPr>
          <w:ins w:id="82" w:author="Huawei" w:date="2024-01-12T22:00:00Z"/>
          <w:rFonts w:eastAsiaTheme="minorEastAsia"/>
          <w:color w:val="auto"/>
          <w:lang w:val="en-US" w:eastAsia="zh-CN"/>
        </w:rPr>
      </w:pPr>
      <w:ins w:id="83" w:author="Huawei" w:date="2024-01-12T22:00:00Z">
        <w:r>
          <w:rPr>
            <w:rFonts w:eastAsiaTheme="minorEastAsia" w:hint="eastAsia"/>
            <w:color w:val="auto"/>
            <w:lang w:val="en-US" w:eastAsia="zh-CN"/>
          </w:rPr>
          <w:t>T</w:t>
        </w:r>
        <w:r>
          <w:rPr>
            <w:rFonts w:eastAsiaTheme="minorEastAsia"/>
            <w:color w:val="auto"/>
            <w:lang w:val="en-US" w:eastAsia="zh-CN"/>
          </w:rPr>
          <w:t>his key issue aims to address the following aspects:</w:t>
        </w:r>
      </w:ins>
    </w:p>
    <w:p w14:paraId="4B7FC40F" w14:textId="77777777" w:rsidR="0024662F" w:rsidRPr="004049AD" w:rsidRDefault="0024662F" w:rsidP="0024662F">
      <w:pPr>
        <w:ind w:left="568" w:hanging="284"/>
        <w:textAlignment w:val="auto"/>
        <w:rPr>
          <w:ins w:id="84" w:author="Huawei" w:date="2024-01-12T22:00:00Z"/>
          <w:rFonts w:eastAsia="MS Mincho"/>
          <w:color w:val="auto"/>
          <w:lang w:val="en-US" w:eastAsia="zh-CN"/>
        </w:rPr>
      </w:pPr>
      <w:ins w:id="85" w:author="Huawei" w:date="2024-01-12T22:00:00Z">
        <w:r>
          <w:rPr>
            <w:rFonts w:eastAsia="MS Mincho"/>
            <w:color w:val="auto"/>
            <w:lang w:val="en-US" w:eastAsia="zh-CN"/>
          </w:rPr>
          <w:t>-</w:t>
        </w:r>
        <w:r>
          <w:rPr>
            <w:rFonts w:eastAsia="MS Mincho"/>
            <w:color w:val="auto"/>
            <w:lang w:val="en-US" w:eastAsia="zh-CN"/>
          </w:rPr>
          <w:tab/>
        </w:r>
        <w:r w:rsidRPr="004049AD">
          <w:rPr>
            <w:rFonts w:eastAsia="MS Mincho"/>
            <w:color w:val="auto"/>
            <w:lang w:val="en-US" w:eastAsia="zh-CN"/>
          </w:rPr>
          <w:t xml:space="preserve">Whether and how can the CAG owner or an authorized administrator to enable provisioning CAG information to the network for 5G </w:t>
        </w:r>
        <w:proofErr w:type="spellStart"/>
        <w:r w:rsidRPr="004049AD">
          <w:rPr>
            <w:rFonts w:eastAsia="MS Mincho"/>
            <w:color w:val="auto"/>
            <w:lang w:val="en-US" w:eastAsia="zh-CN"/>
          </w:rPr>
          <w:t>Femto</w:t>
        </w:r>
        <w:proofErr w:type="spellEnd"/>
        <w:del w:id="86" w:author="DCM" w:date="2024-01-22T15:58:00Z">
          <w:r w:rsidRPr="004049AD" w:rsidDel="00463314">
            <w:rPr>
              <w:rFonts w:eastAsia="MS Mincho"/>
              <w:color w:val="auto"/>
              <w:lang w:val="en-US" w:eastAsia="zh-CN"/>
            </w:rPr>
            <w:delText xml:space="preserve"> only</w:delText>
          </w:r>
        </w:del>
        <w:r w:rsidRPr="004049AD">
          <w:rPr>
            <w:rFonts w:eastAsia="MS Mincho"/>
            <w:color w:val="auto"/>
            <w:lang w:val="en-US" w:eastAsia="zh-CN"/>
          </w:rPr>
          <w:t>.</w:t>
        </w:r>
      </w:ins>
    </w:p>
    <w:p w14:paraId="7F9153CE" w14:textId="2757BE31" w:rsidR="0024662F" w:rsidRPr="004049AD" w:rsidRDefault="0024662F" w:rsidP="0024662F">
      <w:pPr>
        <w:ind w:left="568" w:hanging="284"/>
        <w:textAlignment w:val="auto"/>
        <w:rPr>
          <w:ins w:id="87" w:author="Huawei" w:date="2024-01-12T22:00:00Z"/>
          <w:rFonts w:eastAsia="MS Mincho"/>
          <w:color w:val="auto"/>
          <w:lang w:val="en-US" w:eastAsia="zh-CN"/>
        </w:rPr>
      </w:pPr>
      <w:ins w:id="88" w:author="Huawei" w:date="2024-01-12T22:00:00Z">
        <w:r>
          <w:rPr>
            <w:rFonts w:eastAsia="MS Mincho"/>
            <w:color w:val="auto"/>
            <w:lang w:val="en-US" w:eastAsia="zh-CN"/>
          </w:rPr>
          <w:t>-</w:t>
        </w:r>
        <w:r>
          <w:rPr>
            <w:rFonts w:eastAsia="MS Mincho"/>
            <w:color w:val="auto"/>
            <w:lang w:val="en-US" w:eastAsia="zh-CN"/>
          </w:rPr>
          <w:tab/>
        </w:r>
        <w:r w:rsidRPr="004049AD">
          <w:rPr>
            <w:rFonts w:eastAsia="MS Mincho"/>
            <w:color w:val="auto"/>
            <w:lang w:val="en-US" w:eastAsia="zh-CN"/>
          </w:rPr>
          <w:t>Whether and how to provide the CAG information to the UE to enable the UE to access</w:t>
        </w:r>
      </w:ins>
      <w:ins w:id="89" w:author="Huawei" w:date="2024-01-12T22:02:00Z">
        <w:r w:rsidR="002C4300">
          <w:rPr>
            <w:rFonts w:eastAsia="MS Mincho"/>
            <w:color w:val="auto"/>
            <w:lang w:val="en-US" w:eastAsia="zh-CN"/>
          </w:rPr>
          <w:t xml:space="preserve"> to a</w:t>
        </w:r>
      </w:ins>
      <w:ins w:id="90" w:author="Huawei" w:date="2024-01-12T22:00:00Z">
        <w:r w:rsidRPr="004049AD">
          <w:rPr>
            <w:rFonts w:eastAsia="MS Mincho"/>
            <w:color w:val="auto"/>
            <w:lang w:val="en-US" w:eastAsia="zh-CN"/>
          </w:rPr>
          <w:t xml:space="preserve"> CAG cell of a 5G </w:t>
        </w:r>
        <w:proofErr w:type="spellStart"/>
        <w:r w:rsidRPr="004049AD">
          <w:rPr>
            <w:rFonts w:eastAsia="MS Mincho"/>
            <w:color w:val="auto"/>
            <w:lang w:val="en-US" w:eastAsia="zh-CN"/>
          </w:rPr>
          <w:t>Femto</w:t>
        </w:r>
        <w:proofErr w:type="spellEnd"/>
        <w:r w:rsidRPr="004049AD">
          <w:rPr>
            <w:rFonts w:eastAsia="MS Mincho"/>
            <w:color w:val="auto"/>
            <w:lang w:val="en-US" w:eastAsia="zh-CN"/>
          </w:rPr>
          <w:t>.</w:t>
        </w:r>
      </w:ins>
    </w:p>
    <w:p w14:paraId="054901C5" w14:textId="75AEAD55" w:rsidR="0024662F" w:rsidRDefault="0024662F" w:rsidP="0024662F">
      <w:pPr>
        <w:ind w:left="568" w:hanging="284"/>
        <w:textAlignment w:val="auto"/>
        <w:rPr>
          <w:rFonts w:eastAsia="MS Mincho"/>
          <w:color w:val="auto"/>
          <w:lang w:val="en-US" w:eastAsia="zh-CN"/>
        </w:rPr>
      </w:pPr>
      <w:ins w:id="91" w:author="Huawei" w:date="2024-01-12T22:00:00Z">
        <w:r>
          <w:rPr>
            <w:rFonts w:eastAsia="MS Mincho"/>
            <w:color w:val="auto"/>
            <w:lang w:val="en-US" w:eastAsia="zh-CN"/>
          </w:rPr>
          <w:t>-</w:t>
        </w:r>
        <w:r>
          <w:rPr>
            <w:rFonts w:eastAsia="MS Mincho"/>
            <w:color w:val="auto"/>
            <w:lang w:val="en-US" w:eastAsia="zh-CN"/>
          </w:rPr>
          <w:tab/>
        </w:r>
        <w:r w:rsidRPr="004049AD">
          <w:rPr>
            <w:rFonts w:eastAsia="MS Mincho"/>
            <w:color w:val="auto"/>
            <w:lang w:val="en-US" w:eastAsia="zh-CN"/>
          </w:rPr>
          <w:t xml:space="preserve">Whether and how can the CAG owner or an authorized administrator update access control information of the CAG cells of a 5G </w:t>
        </w:r>
        <w:proofErr w:type="spellStart"/>
        <w:r w:rsidRPr="004049AD">
          <w:rPr>
            <w:rFonts w:eastAsia="MS Mincho"/>
            <w:color w:val="auto"/>
            <w:lang w:val="en-US" w:eastAsia="zh-CN"/>
          </w:rPr>
          <w:t>Femto</w:t>
        </w:r>
        <w:proofErr w:type="spellEnd"/>
        <w:r w:rsidRPr="004049AD">
          <w:rPr>
            <w:rFonts w:eastAsia="MS Mincho"/>
            <w:color w:val="auto"/>
            <w:lang w:val="en-US" w:eastAsia="zh-CN"/>
          </w:rPr>
          <w:t>.</w:t>
        </w:r>
      </w:ins>
    </w:p>
    <w:p w14:paraId="493C7C3B" w14:textId="77777777" w:rsidR="0024662F" w:rsidRPr="0024662F" w:rsidRDefault="0024662F" w:rsidP="0024662F">
      <w:pPr>
        <w:ind w:left="568" w:hanging="284"/>
        <w:textAlignment w:val="auto"/>
        <w:rPr>
          <w:ins w:id="92" w:author="Huawei" w:date="2024-01-12T22:00:00Z"/>
          <w:rFonts w:eastAsiaTheme="minorEastAsia"/>
          <w:color w:val="auto"/>
          <w:lang w:val="en-US" w:eastAsia="zh-CN"/>
        </w:rPr>
      </w:pPr>
    </w:p>
    <w:p w14:paraId="4CBF037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1AFB4" w14:textId="77777777" w:rsidR="00AD31B1" w:rsidRDefault="00AD31B1">
      <w:r>
        <w:separator/>
      </w:r>
    </w:p>
    <w:p w14:paraId="0CFE6FE6" w14:textId="77777777" w:rsidR="00AD31B1" w:rsidRDefault="00AD31B1"/>
  </w:endnote>
  <w:endnote w:type="continuationSeparator" w:id="0">
    <w:p w14:paraId="598CBC18" w14:textId="77777777" w:rsidR="00AD31B1" w:rsidRDefault="00AD31B1">
      <w:r>
        <w:continuationSeparator/>
      </w:r>
    </w:p>
    <w:p w14:paraId="0718BCEA" w14:textId="77777777" w:rsidR="00AD31B1" w:rsidRDefault="00AD31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4263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1B5B2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84F07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4147E" w14:textId="77777777" w:rsidR="00AD31B1" w:rsidRDefault="00AD31B1">
      <w:r>
        <w:separator/>
      </w:r>
    </w:p>
    <w:p w14:paraId="35D2D1AF" w14:textId="77777777" w:rsidR="00AD31B1" w:rsidRDefault="00AD31B1"/>
  </w:footnote>
  <w:footnote w:type="continuationSeparator" w:id="0">
    <w:p w14:paraId="17BD992B" w14:textId="77777777" w:rsidR="00AD31B1" w:rsidRDefault="00AD31B1">
      <w:r>
        <w:continuationSeparator/>
      </w:r>
    </w:p>
    <w:p w14:paraId="5FA9D55E" w14:textId="77777777" w:rsidR="00AD31B1" w:rsidRDefault="00AD31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206ED" w14:textId="77777777" w:rsidR="006F5DD0" w:rsidRDefault="006F5DD0"/>
  <w:p w14:paraId="244066D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DC6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0462E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653ADF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0636F9"/>
    <w:multiLevelType w:val="hybridMultilevel"/>
    <w:tmpl w:val="3A10CE56"/>
    <w:lvl w:ilvl="0" w:tplc="4468DB74">
      <w:start w:val="1"/>
      <w:numFmt w:val="bullet"/>
      <w:lvlText w:val="-"/>
      <w:lvlJc w:val="left"/>
      <w:pPr>
        <w:tabs>
          <w:tab w:val="num" w:pos="720"/>
        </w:tabs>
        <w:ind w:left="720" w:hanging="360"/>
      </w:pPr>
      <w:rPr>
        <w:rFonts w:ascii="SimSun" w:hAnsi="SimSun" w:hint="default"/>
      </w:rPr>
    </w:lvl>
    <w:lvl w:ilvl="1" w:tplc="93DCDA50" w:tentative="1">
      <w:start w:val="1"/>
      <w:numFmt w:val="bullet"/>
      <w:lvlText w:val="-"/>
      <w:lvlJc w:val="left"/>
      <w:pPr>
        <w:tabs>
          <w:tab w:val="num" w:pos="1440"/>
        </w:tabs>
        <w:ind w:left="1440" w:hanging="360"/>
      </w:pPr>
      <w:rPr>
        <w:rFonts w:ascii="SimSun" w:hAnsi="SimSun" w:hint="default"/>
      </w:rPr>
    </w:lvl>
    <w:lvl w:ilvl="2" w:tplc="EE98E028" w:tentative="1">
      <w:start w:val="1"/>
      <w:numFmt w:val="bullet"/>
      <w:lvlText w:val="-"/>
      <w:lvlJc w:val="left"/>
      <w:pPr>
        <w:tabs>
          <w:tab w:val="num" w:pos="2160"/>
        </w:tabs>
        <w:ind w:left="2160" w:hanging="360"/>
      </w:pPr>
      <w:rPr>
        <w:rFonts w:ascii="SimSun" w:hAnsi="SimSun" w:hint="default"/>
      </w:rPr>
    </w:lvl>
    <w:lvl w:ilvl="3" w:tplc="0BFE726E" w:tentative="1">
      <w:start w:val="1"/>
      <w:numFmt w:val="bullet"/>
      <w:lvlText w:val="-"/>
      <w:lvlJc w:val="left"/>
      <w:pPr>
        <w:tabs>
          <w:tab w:val="num" w:pos="2880"/>
        </w:tabs>
        <w:ind w:left="2880" w:hanging="360"/>
      </w:pPr>
      <w:rPr>
        <w:rFonts w:ascii="SimSun" w:hAnsi="SimSun" w:hint="default"/>
      </w:rPr>
    </w:lvl>
    <w:lvl w:ilvl="4" w:tplc="5CBE5BC8" w:tentative="1">
      <w:start w:val="1"/>
      <w:numFmt w:val="bullet"/>
      <w:lvlText w:val="-"/>
      <w:lvlJc w:val="left"/>
      <w:pPr>
        <w:tabs>
          <w:tab w:val="num" w:pos="3600"/>
        </w:tabs>
        <w:ind w:left="3600" w:hanging="360"/>
      </w:pPr>
      <w:rPr>
        <w:rFonts w:ascii="SimSun" w:hAnsi="SimSun" w:hint="default"/>
      </w:rPr>
    </w:lvl>
    <w:lvl w:ilvl="5" w:tplc="78AE3D60" w:tentative="1">
      <w:start w:val="1"/>
      <w:numFmt w:val="bullet"/>
      <w:lvlText w:val="-"/>
      <w:lvlJc w:val="left"/>
      <w:pPr>
        <w:tabs>
          <w:tab w:val="num" w:pos="4320"/>
        </w:tabs>
        <w:ind w:left="4320" w:hanging="360"/>
      </w:pPr>
      <w:rPr>
        <w:rFonts w:ascii="SimSun" w:hAnsi="SimSun" w:hint="default"/>
      </w:rPr>
    </w:lvl>
    <w:lvl w:ilvl="6" w:tplc="0BA2BB66" w:tentative="1">
      <w:start w:val="1"/>
      <w:numFmt w:val="bullet"/>
      <w:lvlText w:val="-"/>
      <w:lvlJc w:val="left"/>
      <w:pPr>
        <w:tabs>
          <w:tab w:val="num" w:pos="5040"/>
        </w:tabs>
        <w:ind w:left="5040" w:hanging="360"/>
      </w:pPr>
      <w:rPr>
        <w:rFonts w:ascii="SimSun" w:hAnsi="SimSun" w:hint="default"/>
      </w:rPr>
    </w:lvl>
    <w:lvl w:ilvl="7" w:tplc="C4966026" w:tentative="1">
      <w:start w:val="1"/>
      <w:numFmt w:val="bullet"/>
      <w:lvlText w:val="-"/>
      <w:lvlJc w:val="left"/>
      <w:pPr>
        <w:tabs>
          <w:tab w:val="num" w:pos="5760"/>
        </w:tabs>
        <w:ind w:left="5760" w:hanging="360"/>
      </w:pPr>
      <w:rPr>
        <w:rFonts w:ascii="SimSun" w:hAnsi="SimSun" w:hint="default"/>
      </w:rPr>
    </w:lvl>
    <w:lvl w:ilvl="8" w:tplc="EFF660E4"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6DFE029D"/>
    <w:multiLevelType w:val="hybridMultilevel"/>
    <w:tmpl w:val="FDA0B0D4"/>
    <w:lvl w:ilvl="0" w:tplc="CBE226E8">
      <w:start w:val="5"/>
      <w:numFmt w:val="bullet"/>
      <w:lvlText w:val="-"/>
      <w:lvlJc w:val="left"/>
      <w:pPr>
        <w:ind w:left="3904" w:hanging="360"/>
      </w:pPr>
      <w:rPr>
        <w:rFonts w:ascii="Times New Roman" w:eastAsia="MS Mincho" w:hAnsi="Times New Roman" w:cs="Times New Roman" w:hint="default"/>
      </w:rPr>
    </w:lvl>
    <w:lvl w:ilvl="1" w:tplc="04090003" w:tentative="1">
      <w:start w:val="1"/>
      <w:numFmt w:val="bullet"/>
      <w:lvlText w:val=""/>
      <w:lvlJc w:val="left"/>
      <w:pPr>
        <w:ind w:left="4384" w:hanging="420"/>
      </w:pPr>
      <w:rPr>
        <w:rFonts w:ascii="Wingdings" w:hAnsi="Wingdings" w:hint="default"/>
      </w:rPr>
    </w:lvl>
    <w:lvl w:ilvl="2" w:tplc="04090005" w:tentative="1">
      <w:start w:val="1"/>
      <w:numFmt w:val="bullet"/>
      <w:lvlText w:val=""/>
      <w:lvlJc w:val="left"/>
      <w:pPr>
        <w:ind w:left="4804" w:hanging="420"/>
      </w:pPr>
      <w:rPr>
        <w:rFonts w:ascii="Wingdings" w:hAnsi="Wingdings" w:hint="default"/>
      </w:rPr>
    </w:lvl>
    <w:lvl w:ilvl="3" w:tplc="04090001" w:tentative="1">
      <w:start w:val="1"/>
      <w:numFmt w:val="bullet"/>
      <w:lvlText w:val=""/>
      <w:lvlJc w:val="left"/>
      <w:pPr>
        <w:ind w:left="5224" w:hanging="420"/>
      </w:pPr>
      <w:rPr>
        <w:rFonts w:ascii="Wingdings" w:hAnsi="Wingdings" w:hint="default"/>
      </w:rPr>
    </w:lvl>
    <w:lvl w:ilvl="4" w:tplc="04090003" w:tentative="1">
      <w:start w:val="1"/>
      <w:numFmt w:val="bullet"/>
      <w:lvlText w:val=""/>
      <w:lvlJc w:val="left"/>
      <w:pPr>
        <w:ind w:left="5644" w:hanging="420"/>
      </w:pPr>
      <w:rPr>
        <w:rFonts w:ascii="Wingdings" w:hAnsi="Wingdings" w:hint="default"/>
      </w:rPr>
    </w:lvl>
    <w:lvl w:ilvl="5" w:tplc="04090005" w:tentative="1">
      <w:start w:val="1"/>
      <w:numFmt w:val="bullet"/>
      <w:lvlText w:val=""/>
      <w:lvlJc w:val="left"/>
      <w:pPr>
        <w:ind w:left="6064" w:hanging="420"/>
      </w:pPr>
      <w:rPr>
        <w:rFonts w:ascii="Wingdings" w:hAnsi="Wingdings" w:hint="default"/>
      </w:rPr>
    </w:lvl>
    <w:lvl w:ilvl="6" w:tplc="04090001" w:tentative="1">
      <w:start w:val="1"/>
      <w:numFmt w:val="bullet"/>
      <w:lvlText w:val=""/>
      <w:lvlJc w:val="left"/>
      <w:pPr>
        <w:ind w:left="6484" w:hanging="420"/>
      </w:pPr>
      <w:rPr>
        <w:rFonts w:ascii="Wingdings" w:hAnsi="Wingdings" w:hint="default"/>
      </w:rPr>
    </w:lvl>
    <w:lvl w:ilvl="7" w:tplc="04090003" w:tentative="1">
      <w:start w:val="1"/>
      <w:numFmt w:val="bullet"/>
      <w:lvlText w:val=""/>
      <w:lvlJc w:val="left"/>
      <w:pPr>
        <w:ind w:left="6904" w:hanging="420"/>
      </w:pPr>
      <w:rPr>
        <w:rFonts w:ascii="Wingdings" w:hAnsi="Wingdings" w:hint="default"/>
      </w:rPr>
    </w:lvl>
    <w:lvl w:ilvl="8" w:tplc="04090005" w:tentative="1">
      <w:start w:val="1"/>
      <w:numFmt w:val="bullet"/>
      <w:lvlText w:val=""/>
      <w:lvlJc w:val="left"/>
      <w:pPr>
        <w:ind w:left="7324"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1420438">
    <w:abstractNumId w:val="10"/>
  </w:num>
  <w:num w:numId="2" w16cid:durableId="559438847">
    <w:abstractNumId w:val="4"/>
  </w:num>
  <w:num w:numId="3" w16cid:durableId="1015687425">
    <w:abstractNumId w:val="1"/>
  </w:num>
  <w:num w:numId="4" w16cid:durableId="1253198009">
    <w:abstractNumId w:val="3"/>
  </w:num>
  <w:num w:numId="5" w16cid:durableId="1079979513">
    <w:abstractNumId w:val="9"/>
  </w:num>
  <w:num w:numId="6" w16cid:durableId="1334063441">
    <w:abstractNumId w:val="15"/>
  </w:num>
  <w:num w:numId="7" w16cid:durableId="1068503302">
    <w:abstractNumId w:val="5"/>
  </w:num>
  <w:num w:numId="8" w16cid:durableId="1799566366">
    <w:abstractNumId w:val="8"/>
  </w:num>
  <w:num w:numId="9" w16cid:durableId="672336188">
    <w:abstractNumId w:val="11"/>
  </w:num>
  <w:num w:numId="10" w16cid:durableId="1277175414">
    <w:abstractNumId w:val="16"/>
  </w:num>
  <w:num w:numId="11" w16cid:durableId="1109739278">
    <w:abstractNumId w:val="6"/>
  </w:num>
  <w:num w:numId="12" w16cid:durableId="1425758501">
    <w:abstractNumId w:val="0"/>
  </w:num>
  <w:num w:numId="13" w16cid:durableId="1253198519">
    <w:abstractNumId w:val="2"/>
  </w:num>
  <w:num w:numId="14" w16cid:durableId="1761876689">
    <w:abstractNumId w:val="7"/>
  </w:num>
  <w:num w:numId="15" w16cid:durableId="712080564">
    <w:abstractNumId w:val="14"/>
  </w:num>
  <w:num w:numId="16" w16cid:durableId="495462044">
    <w:abstractNumId w:val="12"/>
  </w:num>
  <w:num w:numId="17" w16cid:durableId="88163245">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058"/>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05D"/>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F51"/>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0E7"/>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5A6"/>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614"/>
    <w:rsid w:val="000D40A1"/>
    <w:rsid w:val="000D59E4"/>
    <w:rsid w:val="000D5EAF"/>
    <w:rsid w:val="000D70EA"/>
    <w:rsid w:val="000E28D2"/>
    <w:rsid w:val="000E4052"/>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55C"/>
    <w:rsid w:val="001156E9"/>
    <w:rsid w:val="001205BE"/>
    <w:rsid w:val="00120763"/>
    <w:rsid w:val="0012113A"/>
    <w:rsid w:val="00121A78"/>
    <w:rsid w:val="00122017"/>
    <w:rsid w:val="0012262A"/>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38"/>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8CA"/>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36C"/>
    <w:rsid w:val="001E0DF5"/>
    <w:rsid w:val="001E125D"/>
    <w:rsid w:val="001E1F34"/>
    <w:rsid w:val="001E4DFF"/>
    <w:rsid w:val="001E5C9E"/>
    <w:rsid w:val="001F0BF7"/>
    <w:rsid w:val="001F0F75"/>
    <w:rsid w:val="001F1523"/>
    <w:rsid w:val="001F2899"/>
    <w:rsid w:val="001F320F"/>
    <w:rsid w:val="001F381B"/>
    <w:rsid w:val="001F3BB3"/>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6FF2"/>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62F"/>
    <w:rsid w:val="00246DE7"/>
    <w:rsid w:val="0024781C"/>
    <w:rsid w:val="00247CAC"/>
    <w:rsid w:val="00247D8B"/>
    <w:rsid w:val="00247FFA"/>
    <w:rsid w:val="00250064"/>
    <w:rsid w:val="00252101"/>
    <w:rsid w:val="0025240D"/>
    <w:rsid w:val="00252DDE"/>
    <w:rsid w:val="002540E2"/>
    <w:rsid w:val="0025420F"/>
    <w:rsid w:val="00254D03"/>
    <w:rsid w:val="0025520E"/>
    <w:rsid w:val="00255437"/>
    <w:rsid w:val="00257C37"/>
    <w:rsid w:val="00260A35"/>
    <w:rsid w:val="00260C09"/>
    <w:rsid w:val="00260FBA"/>
    <w:rsid w:val="00261D77"/>
    <w:rsid w:val="0026236D"/>
    <w:rsid w:val="00262BEF"/>
    <w:rsid w:val="00262C6D"/>
    <w:rsid w:val="0026332C"/>
    <w:rsid w:val="002657DD"/>
    <w:rsid w:val="00267A4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45E9"/>
    <w:rsid w:val="00285692"/>
    <w:rsid w:val="00286417"/>
    <w:rsid w:val="0028786F"/>
    <w:rsid w:val="00287A12"/>
    <w:rsid w:val="00287B41"/>
    <w:rsid w:val="00291038"/>
    <w:rsid w:val="00292E3B"/>
    <w:rsid w:val="002934C0"/>
    <w:rsid w:val="00293FEA"/>
    <w:rsid w:val="002943A4"/>
    <w:rsid w:val="00295FEC"/>
    <w:rsid w:val="002960F1"/>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1FD"/>
    <w:rsid w:val="002C42F2"/>
    <w:rsid w:val="002C4300"/>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C9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3A8"/>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EA2"/>
    <w:rsid w:val="003C599D"/>
    <w:rsid w:val="003C7614"/>
    <w:rsid w:val="003C782C"/>
    <w:rsid w:val="003D0325"/>
    <w:rsid w:val="003D0FC1"/>
    <w:rsid w:val="003D3280"/>
    <w:rsid w:val="003D334E"/>
    <w:rsid w:val="003D45D5"/>
    <w:rsid w:val="003D4869"/>
    <w:rsid w:val="003D4C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9AD"/>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314"/>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6203"/>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2D7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D4E"/>
    <w:rsid w:val="005C5B01"/>
    <w:rsid w:val="005C5C0D"/>
    <w:rsid w:val="005C63A7"/>
    <w:rsid w:val="005C6DF0"/>
    <w:rsid w:val="005C7997"/>
    <w:rsid w:val="005C7D5D"/>
    <w:rsid w:val="005D014E"/>
    <w:rsid w:val="005D1751"/>
    <w:rsid w:val="005D226C"/>
    <w:rsid w:val="005D369B"/>
    <w:rsid w:val="005D4832"/>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94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817"/>
    <w:rsid w:val="00635AB9"/>
    <w:rsid w:val="00640010"/>
    <w:rsid w:val="006402FF"/>
    <w:rsid w:val="0064130B"/>
    <w:rsid w:val="0064146B"/>
    <w:rsid w:val="00642055"/>
    <w:rsid w:val="00644664"/>
    <w:rsid w:val="00644B01"/>
    <w:rsid w:val="00646281"/>
    <w:rsid w:val="006462C1"/>
    <w:rsid w:val="00651D13"/>
    <w:rsid w:val="00652659"/>
    <w:rsid w:val="0065267B"/>
    <w:rsid w:val="0065339E"/>
    <w:rsid w:val="006539B5"/>
    <w:rsid w:val="0066251F"/>
    <w:rsid w:val="00665688"/>
    <w:rsid w:val="00665E8C"/>
    <w:rsid w:val="00666995"/>
    <w:rsid w:val="0066757F"/>
    <w:rsid w:val="00667C55"/>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04C"/>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04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062"/>
    <w:rsid w:val="007C4A64"/>
    <w:rsid w:val="007C5E11"/>
    <w:rsid w:val="007C71BB"/>
    <w:rsid w:val="007C75CA"/>
    <w:rsid w:val="007D1079"/>
    <w:rsid w:val="007D13D5"/>
    <w:rsid w:val="007D154A"/>
    <w:rsid w:val="007D32E3"/>
    <w:rsid w:val="007D3431"/>
    <w:rsid w:val="007D3C8C"/>
    <w:rsid w:val="007D4832"/>
    <w:rsid w:val="007D4A0E"/>
    <w:rsid w:val="007D572B"/>
    <w:rsid w:val="007E00BC"/>
    <w:rsid w:val="007E21DF"/>
    <w:rsid w:val="007E269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B8A"/>
    <w:rsid w:val="008218D6"/>
    <w:rsid w:val="00821AE8"/>
    <w:rsid w:val="008224A6"/>
    <w:rsid w:val="00822C6A"/>
    <w:rsid w:val="008248B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06F"/>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4D4"/>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918"/>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625"/>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41"/>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835"/>
    <w:rsid w:val="009E051A"/>
    <w:rsid w:val="009E2F6A"/>
    <w:rsid w:val="009E3D4D"/>
    <w:rsid w:val="009E44D0"/>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937"/>
    <w:rsid w:val="00A235AE"/>
    <w:rsid w:val="00A23868"/>
    <w:rsid w:val="00A23BBA"/>
    <w:rsid w:val="00A24F28"/>
    <w:rsid w:val="00A2573B"/>
    <w:rsid w:val="00A25C93"/>
    <w:rsid w:val="00A25F3B"/>
    <w:rsid w:val="00A26DA1"/>
    <w:rsid w:val="00A27543"/>
    <w:rsid w:val="00A30505"/>
    <w:rsid w:val="00A30BA6"/>
    <w:rsid w:val="00A31541"/>
    <w:rsid w:val="00A31D3C"/>
    <w:rsid w:val="00A32335"/>
    <w:rsid w:val="00A34195"/>
    <w:rsid w:val="00A34535"/>
    <w:rsid w:val="00A35FA2"/>
    <w:rsid w:val="00A36010"/>
    <w:rsid w:val="00A36832"/>
    <w:rsid w:val="00A37BF3"/>
    <w:rsid w:val="00A42794"/>
    <w:rsid w:val="00A43593"/>
    <w:rsid w:val="00A438D9"/>
    <w:rsid w:val="00A446C3"/>
    <w:rsid w:val="00A45638"/>
    <w:rsid w:val="00A46B5B"/>
    <w:rsid w:val="00A473E4"/>
    <w:rsid w:val="00A47CC6"/>
    <w:rsid w:val="00A47F95"/>
    <w:rsid w:val="00A50C5F"/>
    <w:rsid w:val="00A51563"/>
    <w:rsid w:val="00A52B5A"/>
    <w:rsid w:val="00A53003"/>
    <w:rsid w:val="00A5345E"/>
    <w:rsid w:val="00A54949"/>
    <w:rsid w:val="00A55E0A"/>
    <w:rsid w:val="00A5645D"/>
    <w:rsid w:val="00A60363"/>
    <w:rsid w:val="00A60701"/>
    <w:rsid w:val="00A607E9"/>
    <w:rsid w:val="00A60C51"/>
    <w:rsid w:val="00A61063"/>
    <w:rsid w:val="00A6223A"/>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1B1"/>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DED"/>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309"/>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7489"/>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A87"/>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4E6"/>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36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1347"/>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A4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D5E"/>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41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B0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5C28"/>
    <w:rsid w:val="00F66C8A"/>
    <w:rsid w:val="00F67522"/>
    <w:rsid w:val="00F67578"/>
    <w:rsid w:val="00F67C3F"/>
    <w:rsid w:val="00F72B8D"/>
    <w:rsid w:val="00F72DB4"/>
    <w:rsid w:val="00F73F19"/>
    <w:rsid w:val="00F76259"/>
    <w:rsid w:val="00F767C3"/>
    <w:rsid w:val="00F77118"/>
    <w:rsid w:val="00F80CF0"/>
    <w:rsid w:val="00F80E63"/>
    <w:rsid w:val="00F8116D"/>
    <w:rsid w:val="00F81180"/>
    <w:rsid w:val="00F82967"/>
    <w:rsid w:val="00F84102"/>
    <w:rsid w:val="00F84248"/>
    <w:rsid w:val="00F8481F"/>
    <w:rsid w:val="00F85923"/>
    <w:rsid w:val="00F861C4"/>
    <w:rsid w:val="00F877DB"/>
    <w:rsid w:val="00F901CA"/>
    <w:rsid w:val="00F907B9"/>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D3C"/>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435"/>
    <w:rsid w:val="00FF40CB"/>
    <w:rsid w:val="00FF4956"/>
    <w:rsid w:val="00FF5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C33457"/>
  <w15:chartTrackingRefBased/>
  <w15:docId w15:val="{A87A3657-3E18-421D-A22F-610FF0087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Guidance">
    <w:name w:val="Guidance"/>
    <w:basedOn w:val="Normal"/>
    <w:rsid w:val="00652659"/>
    <w:pPr>
      <w:textAlignment w:val="auto"/>
    </w:pPr>
    <w:rPr>
      <w:rFonts w:eastAsiaTheme="minorEastAsia"/>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968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6320558">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791561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1631821">
      <w:bodyDiv w:val="1"/>
      <w:marLeft w:val="0"/>
      <w:marRight w:val="0"/>
      <w:marTop w:val="0"/>
      <w:marBottom w:val="0"/>
      <w:divBdr>
        <w:top w:val="none" w:sz="0" w:space="0" w:color="auto"/>
        <w:left w:val="none" w:sz="0" w:space="0" w:color="auto"/>
        <w:bottom w:val="none" w:sz="0" w:space="0" w:color="auto"/>
        <w:right w:val="none" w:sz="0" w:space="0" w:color="auto"/>
      </w:divBdr>
    </w:div>
    <w:div w:id="7906377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6852269">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0389201">
      <w:bodyDiv w:val="1"/>
      <w:marLeft w:val="0"/>
      <w:marRight w:val="0"/>
      <w:marTop w:val="0"/>
      <w:marBottom w:val="0"/>
      <w:divBdr>
        <w:top w:val="none" w:sz="0" w:space="0" w:color="auto"/>
        <w:left w:val="none" w:sz="0" w:space="0" w:color="auto"/>
        <w:bottom w:val="none" w:sz="0" w:space="0" w:color="auto"/>
        <w:right w:val="none" w:sz="0" w:space="0" w:color="auto"/>
      </w:divBdr>
    </w:div>
    <w:div w:id="1401096386">
      <w:bodyDiv w:val="1"/>
      <w:marLeft w:val="0"/>
      <w:marRight w:val="0"/>
      <w:marTop w:val="0"/>
      <w:marBottom w:val="0"/>
      <w:divBdr>
        <w:top w:val="none" w:sz="0" w:space="0" w:color="auto"/>
        <w:left w:val="none" w:sz="0" w:space="0" w:color="auto"/>
        <w:bottom w:val="none" w:sz="0" w:space="0" w:color="auto"/>
        <w:right w:val="none" w:sz="0" w:space="0" w:color="auto"/>
      </w:divBdr>
    </w:div>
    <w:div w:id="1402287778">
      <w:bodyDiv w:val="1"/>
      <w:marLeft w:val="0"/>
      <w:marRight w:val="0"/>
      <w:marTop w:val="0"/>
      <w:marBottom w:val="0"/>
      <w:divBdr>
        <w:top w:val="none" w:sz="0" w:space="0" w:color="auto"/>
        <w:left w:val="none" w:sz="0" w:space="0" w:color="auto"/>
        <w:bottom w:val="none" w:sz="0" w:space="0" w:color="auto"/>
        <w:right w:val="none" w:sz="0" w:space="0" w:color="auto"/>
      </w:divBdr>
      <w:divsChild>
        <w:div w:id="112870423">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947184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7B38F5-E9F4-4650-97E4-EBBB43AD158C}">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314</Words>
  <Characters>2150</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DCM</cp:lastModifiedBy>
  <cp:revision>3</cp:revision>
  <cp:lastPrinted>2018-08-13T16:59:00Z</cp:lastPrinted>
  <dcterms:created xsi:type="dcterms:W3CDTF">2024-01-22T14:57:00Z</dcterms:created>
  <dcterms:modified xsi:type="dcterms:W3CDTF">2024-01-22T14:58:00Z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(3)l8Qggw/KjjI19s/RjfNaaKUgV4yT3UcclooXeosDWQYdKM3Wyem79QZL2EAdE8D/PNfWdc0h
v0LcstbYfcP2jf5B69W/cbDVHa42gogYHz+PbmeMVnyApw98xdZUPMHYIM3dO+GumybrDwVz
RdMWTEIi3yDLJKK9l22QMUJxFVeIFu9S/D5QWRYwBO1a2M2CYaqgwqYakL11wrk9dWzlZzAj
9qPZSjhgK9HNjBgq/G</vt:lpwstr>
  </property>
  <property fmtid="{D5CDD505-2E9C-101B-9397-08002B2CF9AE}" pid="9" name="_2015_ms_pID_7253431">
    <vt:lpwstr>0eQH9LEfYsn10t36BHAntER51kwIjlnAE59E0FxHjPmcmJmtBmnHO5
N7cwwX2Ol8txb0ljrVsZ2fbUOCphhmcLH8bl9VaaSC5TunrShbMNr2WzxSZ9uI/U/imgIAik
be9T36Y5IcwqUA3Uiti4bGAf0y9meGTFw+qmKsWXH8qhuXDu0VrW569wKn1QiYkwSmyR+adL
zWZXgopGHohDXN/Cz2805LQgr7CNLP+IHWxR</vt:lpwstr>
  </property>
  <property fmtid="{D5CDD505-2E9C-101B-9397-08002B2CF9AE}" pid="10" name="_2015_ms_pID_7253432">
    <vt:lpwstr>SvloQoPMzgQnQVCtCj/eqvc=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1705029484</vt:lpwstr>
  </property>
</Properties>
</file>